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AF8DF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875A1C">
        <w:rPr>
          <w:b/>
          <w:noProof/>
          <w:sz w:val="24"/>
        </w:rPr>
        <w:t>164</w:t>
      </w:r>
      <w:r>
        <w:rPr>
          <w:b/>
          <w:i/>
          <w:noProof/>
          <w:sz w:val="28"/>
        </w:rPr>
        <w:tab/>
      </w:r>
      <w:r w:rsidR="00AE7E78">
        <w:rPr>
          <w:b/>
          <w:i/>
          <w:noProof/>
          <w:sz w:val="28"/>
        </w:rPr>
        <w:t>S2-</w:t>
      </w:r>
      <w:r w:rsidR="00AE7E78" w:rsidRPr="001C73F5">
        <w:rPr>
          <w:b/>
          <w:i/>
          <w:noProof/>
          <w:sz w:val="28"/>
        </w:rPr>
        <w:t>2</w:t>
      </w:r>
      <w:r w:rsidR="00902D29" w:rsidRPr="001C73F5">
        <w:rPr>
          <w:b/>
          <w:i/>
          <w:noProof/>
          <w:sz w:val="28"/>
        </w:rPr>
        <w:t>40</w:t>
      </w:r>
      <w:r w:rsidR="00C103FB">
        <w:rPr>
          <w:b/>
          <w:i/>
          <w:noProof/>
          <w:sz w:val="28"/>
        </w:rPr>
        <w:t>8722</w:t>
      </w:r>
    </w:p>
    <w:p w14:paraId="7CB45193" w14:textId="73FF0D51" w:rsidR="001E41F3" w:rsidRDefault="007119A5" w:rsidP="00CD61B0">
      <w:pPr>
        <w:pStyle w:val="CRCoverPage"/>
        <w:tabs>
          <w:tab w:val="right" w:pos="5103"/>
          <w:tab w:val="right" w:pos="9639"/>
        </w:tabs>
        <w:outlineLvl w:val="0"/>
        <w:rPr>
          <w:b/>
          <w:noProof/>
          <w:sz w:val="24"/>
        </w:rPr>
      </w:pPr>
      <w:r w:rsidRPr="007119A5">
        <w:rPr>
          <w:b/>
          <w:noProof/>
          <w:sz w:val="24"/>
        </w:rPr>
        <w:t>Maastricht, Netherlands, August 19</w:t>
      </w:r>
      <w:r w:rsidR="00174543" w:rsidRPr="00174543">
        <w:rPr>
          <w:b/>
          <w:noProof/>
          <w:sz w:val="24"/>
          <w:vertAlign w:val="superscript"/>
        </w:rPr>
        <w:t>th</w:t>
      </w:r>
      <w:r w:rsidRPr="007119A5">
        <w:rPr>
          <w:b/>
          <w:noProof/>
          <w:sz w:val="24"/>
        </w:rPr>
        <w:t xml:space="preserve"> – 23</w:t>
      </w:r>
      <w:r w:rsidR="00174543" w:rsidRPr="00174543">
        <w:rPr>
          <w:b/>
          <w:noProof/>
          <w:sz w:val="24"/>
          <w:vertAlign w:val="superscript"/>
        </w:rPr>
        <w:t>rd</w:t>
      </w:r>
      <w:r w:rsidRPr="007119A5">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AD3BBD">
        <w:rPr>
          <w:rFonts w:cs="Arial"/>
          <w:b/>
          <w:bCs/>
          <w:color w:val="0000FF"/>
        </w:rPr>
        <w:t>8115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B05D0" w:rsidR="001E41F3" w:rsidRPr="00AD2DC1" w:rsidRDefault="00AE7E78" w:rsidP="00E13F3D">
            <w:pPr>
              <w:pStyle w:val="CRCoverPage"/>
              <w:spacing w:after="0"/>
              <w:jc w:val="right"/>
              <w:rPr>
                <w:b/>
                <w:noProof/>
                <w:sz w:val="28"/>
              </w:rPr>
            </w:pPr>
            <w:r w:rsidRPr="00AD2DC1">
              <w:rPr>
                <w:b/>
                <w:noProof/>
                <w:sz w:val="28"/>
              </w:rPr>
              <w:t>23.</w:t>
            </w:r>
            <w:r w:rsidR="00AD2DC1" w:rsidRPr="00AD2DC1">
              <w:rPr>
                <w:b/>
                <w:noProof/>
                <w:sz w:val="28"/>
              </w:rPr>
              <w:t>501</w:t>
            </w:r>
          </w:p>
        </w:tc>
        <w:tc>
          <w:tcPr>
            <w:tcW w:w="709" w:type="dxa"/>
          </w:tcPr>
          <w:p w14:paraId="77009707" w14:textId="77777777" w:rsidR="001E41F3" w:rsidRPr="00AD2DC1" w:rsidRDefault="001E41F3">
            <w:pPr>
              <w:pStyle w:val="CRCoverPage"/>
              <w:spacing w:after="0"/>
              <w:jc w:val="center"/>
              <w:rPr>
                <w:noProof/>
              </w:rPr>
            </w:pPr>
            <w:r w:rsidRPr="00AD2DC1">
              <w:rPr>
                <w:b/>
                <w:noProof/>
                <w:sz w:val="28"/>
              </w:rPr>
              <w:t>CR</w:t>
            </w:r>
          </w:p>
        </w:tc>
        <w:tc>
          <w:tcPr>
            <w:tcW w:w="1276" w:type="dxa"/>
            <w:shd w:val="pct30" w:color="FFFF00" w:fill="auto"/>
          </w:tcPr>
          <w:p w14:paraId="6CAED29D" w14:textId="767DD266" w:rsidR="001E41F3" w:rsidRPr="00AD2DC1" w:rsidRDefault="001C73F5" w:rsidP="001C73F5">
            <w:pPr>
              <w:pStyle w:val="CRCoverPage"/>
              <w:spacing w:after="0"/>
              <w:jc w:val="center"/>
              <w:rPr>
                <w:noProof/>
              </w:rPr>
            </w:pPr>
            <w:r>
              <w:rPr>
                <w:b/>
                <w:noProof/>
                <w:sz w:val="28"/>
              </w:rPr>
              <w:t>5370</w:t>
            </w:r>
          </w:p>
        </w:tc>
        <w:tc>
          <w:tcPr>
            <w:tcW w:w="709" w:type="dxa"/>
          </w:tcPr>
          <w:p w14:paraId="09D2C09B" w14:textId="77777777" w:rsidR="001E41F3" w:rsidRPr="00AD2DC1" w:rsidRDefault="001E41F3" w:rsidP="0051580D">
            <w:pPr>
              <w:pStyle w:val="CRCoverPage"/>
              <w:tabs>
                <w:tab w:val="right" w:pos="625"/>
              </w:tabs>
              <w:spacing w:after="0"/>
              <w:jc w:val="center"/>
              <w:rPr>
                <w:noProof/>
              </w:rPr>
            </w:pPr>
            <w:r w:rsidRPr="00AD2DC1">
              <w:rPr>
                <w:b/>
                <w:bCs/>
                <w:noProof/>
                <w:sz w:val="28"/>
              </w:rPr>
              <w:t>rev</w:t>
            </w:r>
          </w:p>
        </w:tc>
        <w:tc>
          <w:tcPr>
            <w:tcW w:w="992" w:type="dxa"/>
            <w:shd w:val="pct30" w:color="FFFF00" w:fill="auto"/>
          </w:tcPr>
          <w:p w14:paraId="7533BF9D" w14:textId="3395BFB7" w:rsidR="001E41F3" w:rsidRPr="00AD2DC1" w:rsidRDefault="00AD3BBD" w:rsidP="00E13F3D">
            <w:pPr>
              <w:pStyle w:val="CRCoverPage"/>
              <w:spacing w:after="0"/>
              <w:jc w:val="center"/>
              <w:rPr>
                <w:b/>
                <w:noProof/>
              </w:rPr>
            </w:pPr>
            <w:r>
              <w:rPr>
                <w:b/>
                <w:noProof/>
                <w:sz w:val="28"/>
              </w:rPr>
              <w:t>3</w:t>
            </w:r>
          </w:p>
        </w:tc>
        <w:tc>
          <w:tcPr>
            <w:tcW w:w="2410" w:type="dxa"/>
          </w:tcPr>
          <w:p w14:paraId="5D4AEAE9" w14:textId="77777777" w:rsidR="001E41F3" w:rsidRPr="00AD2DC1" w:rsidRDefault="001E41F3" w:rsidP="0051580D">
            <w:pPr>
              <w:pStyle w:val="CRCoverPage"/>
              <w:tabs>
                <w:tab w:val="right" w:pos="1825"/>
              </w:tabs>
              <w:spacing w:after="0"/>
              <w:jc w:val="center"/>
              <w:rPr>
                <w:noProof/>
              </w:rPr>
            </w:pPr>
            <w:r w:rsidRPr="00AD2DC1">
              <w:rPr>
                <w:b/>
                <w:noProof/>
                <w:sz w:val="28"/>
                <w:szCs w:val="28"/>
              </w:rPr>
              <w:t>Current version:</w:t>
            </w:r>
          </w:p>
        </w:tc>
        <w:tc>
          <w:tcPr>
            <w:tcW w:w="1701" w:type="dxa"/>
            <w:shd w:val="pct30" w:color="FFFF00" w:fill="auto"/>
          </w:tcPr>
          <w:p w14:paraId="1E22D6AC" w14:textId="3AF7B14B" w:rsidR="001E41F3" w:rsidRPr="00AD2DC1" w:rsidRDefault="00AE7E78">
            <w:pPr>
              <w:pStyle w:val="CRCoverPage"/>
              <w:spacing w:after="0"/>
              <w:jc w:val="center"/>
              <w:rPr>
                <w:noProof/>
                <w:sz w:val="28"/>
              </w:rPr>
            </w:pPr>
            <w:r w:rsidRPr="00814B22">
              <w:rPr>
                <w:b/>
                <w:noProof/>
                <w:sz w:val="28"/>
              </w:rPr>
              <w:t>1</w:t>
            </w:r>
            <w:r w:rsidR="004D126A" w:rsidRPr="00814B22">
              <w:rPr>
                <w:b/>
                <w:noProof/>
                <w:sz w:val="28"/>
              </w:rPr>
              <w:t>8</w:t>
            </w:r>
            <w:r w:rsidRPr="00814B22">
              <w:rPr>
                <w:b/>
                <w:noProof/>
                <w:sz w:val="28"/>
              </w:rPr>
              <w:t>.</w:t>
            </w:r>
            <w:r w:rsidR="00441DB6">
              <w:rPr>
                <w:b/>
                <w:noProof/>
                <w:sz w:val="28"/>
              </w:rPr>
              <w:t>6</w:t>
            </w:r>
            <w:r w:rsidRPr="00814B22">
              <w:rPr>
                <w:b/>
                <w:noProof/>
                <w:sz w:val="28"/>
              </w:rPr>
              <w:t>.</w:t>
            </w:r>
            <w:r w:rsidR="00C10B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0D4F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61C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224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42B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D8ED6" w:rsidR="001E41F3" w:rsidRDefault="00E44059">
            <w:pPr>
              <w:pStyle w:val="CRCoverPage"/>
              <w:spacing w:after="0"/>
              <w:ind w:left="100"/>
              <w:rPr>
                <w:noProof/>
              </w:rPr>
            </w:pPr>
            <w:r>
              <w:t>Handling</w:t>
            </w:r>
            <w:r w:rsidR="00E42BA3">
              <w:t xml:space="preserve"> of the slice deregistration inactivity timer </w:t>
            </w:r>
            <w:r>
              <w:t>in the inter 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89B71" w:rsidR="001E41F3" w:rsidRDefault="00AD2DC1">
            <w:pPr>
              <w:pStyle w:val="CRCoverPage"/>
              <w:spacing w:after="0"/>
              <w:ind w:left="100"/>
              <w:rPr>
                <w:noProof/>
              </w:rPr>
            </w:pPr>
            <w:r w:rsidRPr="00AD2DC1">
              <w:rPr>
                <w:noProof/>
              </w:rPr>
              <w:t>eN</w:t>
            </w:r>
            <w:r w:rsidR="00E42BA3">
              <w:rPr>
                <w:noProof/>
              </w:rPr>
              <w:t>S</w:t>
            </w:r>
            <w:r w:rsidRPr="00AD2DC1">
              <w:rPr>
                <w:noProof/>
              </w:rPr>
              <w:t>_Ph</w:t>
            </w:r>
            <w:r w:rsidR="00F42711">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0B63D"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2552E">
              <w:rPr>
                <w:noProof/>
              </w:rPr>
              <w:t>8</w:t>
            </w:r>
            <w:r>
              <w:rPr>
                <w:noProof/>
              </w:rPr>
              <w:t>-</w:t>
            </w:r>
            <w:r w:rsidR="00FF169E">
              <w:rPr>
                <w:noProof/>
              </w:rPr>
              <w:t>0</w:t>
            </w:r>
            <w:r w:rsidR="0092552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CF99A" w:rsidR="001E41F3" w:rsidRDefault="00AD2DC1" w:rsidP="00D24991">
            <w:pPr>
              <w:pStyle w:val="CRCoverPage"/>
              <w:spacing w:after="0"/>
              <w:ind w:left="100" w:right="-609"/>
              <w:rPr>
                <w:b/>
                <w:noProof/>
              </w:rPr>
            </w:pPr>
            <w:r w:rsidRPr="00AD2DC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42BA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EA840" w14:textId="0A0B8F7C" w:rsidR="008A3883" w:rsidRDefault="008A3883" w:rsidP="0034145B">
            <w:pPr>
              <w:pStyle w:val="CRCoverPage"/>
              <w:spacing w:after="0"/>
              <w:ind w:left="102"/>
              <w:rPr>
                <w:noProof/>
              </w:rPr>
            </w:pPr>
            <w:r>
              <w:rPr>
                <w:rFonts w:hint="eastAsia"/>
                <w:noProof/>
              </w:rPr>
              <w:t>W</w:t>
            </w:r>
            <w:r>
              <w:rPr>
                <w:noProof/>
              </w:rPr>
              <w:t>hen the Inter AMF mobility happens, for slice deregistration timer there are two case</w:t>
            </w:r>
            <w:r w:rsidR="0034145B">
              <w:rPr>
                <w:noProof/>
              </w:rPr>
              <w:t>s</w:t>
            </w:r>
            <w:r>
              <w:rPr>
                <w:noProof/>
              </w:rPr>
              <w:t xml:space="preserve"> need be considered: </w:t>
            </w:r>
          </w:p>
          <w:p w14:paraId="71B305BD" w14:textId="329683DF" w:rsidR="008A3883" w:rsidRDefault="0034145B" w:rsidP="008A3883">
            <w:pPr>
              <w:pStyle w:val="CRCoverPage"/>
              <w:numPr>
                <w:ilvl w:val="0"/>
                <w:numId w:val="2"/>
              </w:numPr>
              <w:spacing w:beforeLines="50" w:before="120" w:after="0"/>
              <w:rPr>
                <w:noProof/>
              </w:rPr>
            </w:pPr>
            <w:r>
              <w:rPr>
                <w:noProof/>
              </w:rPr>
              <w:t>Timer no updated case: c</w:t>
            </w:r>
            <w:r w:rsidR="008A3883">
              <w:rPr>
                <w:noProof/>
              </w:rPr>
              <w:t>urrent running timer values and the configured timer values all need be transferred to the new AMF. This is to avoid the running timer is restarted or the new AMF can not get the configured timer values</w:t>
            </w:r>
            <w:r w:rsidR="00513A02">
              <w:rPr>
                <w:noProof/>
              </w:rPr>
              <w:t>, e.g. PCF not resend the timer value to new AMF</w:t>
            </w:r>
            <w:r w:rsidR="008A3883">
              <w:rPr>
                <w:noProof/>
              </w:rPr>
              <w:t xml:space="preserve">. </w:t>
            </w:r>
          </w:p>
          <w:p w14:paraId="5CBD09EC" w14:textId="387C8F4B" w:rsidR="008A3883" w:rsidRDefault="008A3883" w:rsidP="0034145B">
            <w:pPr>
              <w:pStyle w:val="CRCoverPage"/>
              <w:numPr>
                <w:ilvl w:val="0"/>
                <w:numId w:val="2"/>
              </w:numPr>
              <w:spacing w:after="0"/>
              <w:ind w:left="459" w:hanging="357"/>
              <w:rPr>
                <w:noProof/>
              </w:rPr>
            </w:pPr>
            <w:r>
              <w:rPr>
                <w:noProof/>
              </w:rPr>
              <w:t>Timer update</w:t>
            </w:r>
            <w:r w:rsidR="0034145B">
              <w:rPr>
                <w:noProof/>
              </w:rPr>
              <w:t>d</w:t>
            </w:r>
            <w:r>
              <w:rPr>
                <w:noProof/>
              </w:rPr>
              <w:t xml:space="preserve"> case</w:t>
            </w:r>
            <w:r w:rsidR="0034145B">
              <w:rPr>
                <w:noProof/>
              </w:rPr>
              <w:t>:</w:t>
            </w:r>
            <w:r>
              <w:rPr>
                <w:noProof/>
              </w:rPr>
              <w:t xml:space="preserve"> </w:t>
            </w:r>
            <w:r w:rsidRPr="008A3883">
              <w:rPr>
                <w:noProof/>
              </w:rPr>
              <w:t xml:space="preserve">If the slice deregistration inactivity timer value is updated, the AMF provides the updated value to the UE only when the registration procedure happens. Hence it may happen that this timer is updated and not notified to UE, but the UE is registered from new AMF. In this case, the old AMF need let new AMF be aware that the </w:t>
            </w:r>
            <w:r w:rsidR="00273257">
              <w:rPr>
                <w:noProof/>
              </w:rPr>
              <w:t xml:space="preserve">new configured </w:t>
            </w:r>
            <w:r w:rsidRPr="008A3883">
              <w:rPr>
                <w:noProof/>
              </w:rPr>
              <w:t xml:space="preserve">timer has not been notified to the UE. </w:t>
            </w:r>
            <w:r>
              <w:rPr>
                <w:noProof/>
              </w:rPr>
              <w:t xml:space="preserve"> </w:t>
            </w:r>
          </w:p>
          <w:p w14:paraId="2EB99C7D" w14:textId="1D921062" w:rsidR="00436804" w:rsidRPr="0034145B" w:rsidRDefault="008A3883" w:rsidP="0034145B">
            <w:pPr>
              <w:pStyle w:val="CRCoverPage"/>
              <w:spacing w:after="0"/>
              <w:ind w:left="459"/>
              <w:rPr>
                <w:noProof/>
                <w:lang w:eastAsia="zh-CN"/>
              </w:rPr>
            </w:pPr>
            <w:r>
              <w:rPr>
                <w:noProof/>
              </w:rPr>
              <w:t xml:space="preserve">Before the </w:t>
            </w:r>
            <w:r w:rsidR="00273257">
              <w:rPr>
                <w:noProof/>
              </w:rPr>
              <w:t xml:space="preserve">new </w:t>
            </w:r>
            <w:r>
              <w:rPr>
                <w:noProof/>
              </w:rPr>
              <w:t xml:space="preserve">timer value </w:t>
            </w:r>
            <w:r w:rsidR="00280855">
              <w:rPr>
                <w:noProof/>
              </w:rPr>
              <w:t xml:space="preserve">is used at </w:t>
            </w:r>
            <w:r>
              <w:rPr>
                <w:noProof/>
              </w:rPr>
              <w:t>the UE</w:t>
            </w:r>
            <w:r w:rsidR="00280855">
              <w:rPr>
                <w:noProof/>
              </w:rPr>
              <w:t xml:space="preserve"> side</w:t>
            </w:r>
            <w:r>
              <w:rPr>
                <w:noProof/>
              </w:rPr>
              <w:t>, the UE still use the old co</w:t>
            </w:r>
            <w:r w:rsidRPr="0034145B">
              <w:rPr>
                <w:noProof/>
              </w:rPr>
              <w:t>nfigured timer. Hence the new AMF also need be aware the old configured timer</w:t>
            </w:r>
            <w:r w:rsidR="0034145B" w:rsidRPr="0034145B">
              <w:rPr>
                <w:noProof/>
              </w:rPr>
              <w:t>, i.e. the configured timer now stored at the UE</w:t>
            </w:r>
            <w:r w:rsidRPr="0034145B">
              <w:rPr>
                <w:noProof/>
              </w:rPr>
              <w:t xml:space="preserve">.  </w:t>
            </w:r>
          </w:p>
          <w:p w14:paraId="708AA7DE" w14:textId="32D2E7D0" w:rsidR="0034145B" w:rsidRPr="0034145B" w:rsidRDefault="0034145B" w:rsidP="0034145B">
            <w:pPr>
              <w:pStyle w:val="CRCoverPage"/>
              <w:spacing w:beforeLines="50" w:before="120" w:after="0"/>
              <w:ind w:left="102"/>
              <w:rPr>
                <w:noProof/>
                <w:highlight w:val="green"/>
              </w:rPr>
            </w:pPr>
            <w:r w:rsidRPr="0034145B">
              <w:rPr>
                <w:rFonts w:hint="eastAsia"/>
                <w:noProof/>
              </w:rPr>
              <w:t>I</w:t>
            </w:r>
            <w:r w:rsidRPr="0034145B">
              <w:rPr>
                <w:noProof/>
              </w:rPr>
              <w:t xml:space="preserve">t is proposed </w:t>
            </w:r>
            <w:r>
              <w:rPr>
                <w:noProof/>
              </w:rPr>
              <w:t>to solve above two case</w:t>
            </w:r>
            <w:r w:rsidR="009E4D3D">
              <w:rPr>
                <w:noProof/>
              </w:rPr>
              <w:t>s</w:t>
            </w:r>
            <w:r>
              <w:rPr>
                <w:noProof/>
              </w:rPr>
              <w:t xml:space="preserve"> in the inter AMF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727342" w:rsidR="001E41F3" w:rsidRDefault="00473FD1" w:rsidP="00473FD1">
            <w:pPr>
              <w:pStyle w:val="CRCoverPage"/>
              <w:spacing w:after="0"/>
              <w:rPr>
                <w:noProof/>
              </w:rPr>
            </w:pPr>
            <w:r>
              <w:rPr>
                <w:noProof/>
                <w:lang w:val="en-US"/>
              </w:rPr>
              <w:t>Two timer values are provides to new AMF</w:t>
            </w:r>
            <w:ins w:id="1" w:author="Huawei-zfq01" w:date="2024-08-22T05:28:00Z">
              <w:r w:rsidR="00380B3C">
                <w:rPr>
                  <w:noProof/>
                  <w:lang w:val="en-US"/>
                </w:rPr>
                <w:t>, i.e. the ongoing timer and configured timer</w:t>
              </w:r>
            </w:ins>
            <w:r>
              <w:rPr>
                <w:noProof/>
                <w:lang w:val="en-US"/>
              </w:rPr>
              <w:t xml:space="preserve">. </w:t>
            </w:r>
            <w:del w:id="2" w:author="Huawei-zfq01" w:date="2024-08-22T05:25:00Z">
              <w:r w:rsidDel="00380B3C">
                <w:rPr>
                  <w:noProof/>
                  <w:lang w:val="en-US"/>
                </w:rPr>
                <w:delText>And if the timer is updated, the add</w:delText>
              </w:r>
              <w:r w:rsidR="00325441" w:rsidDel="00380B3C">
                <w:rPr>
                  <w:noProof/>
                  <w:lang w:val="en-US"/>
                </w:rPr>
                <w:delText>i</w:delText>
              </w:r>
              <w:r w:rsidDel="00380B3C">
                <w:rPr>
                  <w:noProof/>
                  <w:lang w:val="en-US"/>
                </w:rPr>
                <w:delText xml:space="preserve">tional </w:delText>
              </w:r>
              <w:r w:rsidR="00E27EC1" w:rsidDel="00380B3C">
                <w:rPr>
                  <w:noProof/>
                  <w:lang w:val="en-US"/>
                </w:rPr>
                <w:delText xml:space="preserve">new </w:delText>
              </w:r>
              <w:r w:rsidDel="00380B3C">
                <w:rPr>
                  <w:noProof/>
                  <w:lang w:val="en-US"/>
                </w:rPr>
                <w:delText xml:space="preserve">timer is provided. </w:delText>
              </w:r>
              <w:r w:rsidR="00280855" w:rsidDel="00380B3C">
                <w:rPr>
                  <w:noProof/>
                  <w:lang w:val="en-US"/>
                </w:rPr>
                <w:delText>Per that informaton, t</w:delText>
              </w:r>
              <w:r w:rsidDel="00380B3C">
                <w:rPr>
                  <w:noProof/>
                  <w:lang w:val="en-US"/>
                </w:rPr>
                <w:delText xml:space="preserve">he new AMF </w:delText>
              </w:r>
              <w:r w:rsidR="00513A02" w:rsidDel="00380B3C">
                <w:rPr>
                  <w:noProof/>
                  <w:lang w:val="en-US"/>
                </w:rPr>
                <w:delText>is aware whehter the timer is updated</w:delText>
              </w:r>
              <w:r w:rsidDel="00380B3C">
                <w:rPr>
                  <w:noProof/>
                  <w:lang w:val="en-US"/>
                </w:rPr>
                <w:delText>.</w:delText>
              </w:r>
            </w:del>
            <w:ins w:id="3" w:author="Huawei-zfq01" w:date="2024-08-22T05:25:00Z">
              <w:r w:rsidR="00380B3C">
                <w:rPr>
                  <w:noProof/>
                  <w:lang w:val="en-US"/>
                </w:rPr>
                <w:t xml:space="preserve"> </w:t>
              </w:r>
            </w:ins>
            <w:ins w:id="4" w:author="Huawei-zfq01" w:date="2024-08-22T05:28:00Z">
              <w:r w:rsidR="00380B3C">
                <w:rPr>
                  <w:noProof/>
                  <w:lang w:val="en-US"/>
                </w:rPr>
                <w:t xml:space="preserve"> When the new AMF get the configured timer, it always includes it in the registration acce</w:t>
              </w:r>
            </w:ins>
            <w:ins w:id="5" w:author="Huawei-zfq01" w:date="2024-08-22T05:29:00Z">
              <w:r w:rsidR="00380B3C">
                <w:rPr>
                  <w:noProof/>
                  <w:lang w:val="en-US"/>
                </w:rPr>
                <w:t>pt message. This is to trigger UE update the timer.</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38CEA" w:rsidR="00473FD1" w:rsidRDefault="002E6137" w:rsidP="002E6137">
            <w:pPr>
              <w:pStyle w:val="CRCoverPage"/>
              <w:spacing w:after="0"/>
              <w:rPr>
                <w:noProof/>
              </w:rPr>
            </w:pPr>
            <w:r>
              <w:rPr>
                <w:noProof/>
              </w:rPr>
              <w:t>The new AMF restart</w:t>
            </w:r>
            <w:r w:rsidR="00D061BE">
              <w:rPr>
                <w:noProof/>
              </w:rPr>
              <w:t>s</w:t>
            </w:r>
            <w:r>
              <w:rPr>
                <w:noProof/>
              </w:rPr>
              <w:t xml:space="preserve"> the slice deregistration timer</w:t>
            </w:r>
            <w:r w:rsidR="00E27EC1">
              <w:rPr>
                <w:noProof/>
              </w:rPr>
              <w:t>,</w:t>
            </w:r>
            <w:r>
              <w:rPr>
                <w:noProof/>
              </w:rPr>
              <w:t xml:space="preserve"> or the configured timer value used at the network and UE side are not synchornized.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31FA9" w:rsidR="001E41F3" w:rsidRDefault="000B16F8">
            <w:pPr>
              <w:pStyle w:val="CRCoverPage"/>
              <w:spacing w:after="0"/>
              <w:ind w:left="100"/>
              <w:rPr>
                <w:noProof/>
              </w:rPr>
            </w:pPr>
            <w:r w:rsidRPr="000B16F8">
              <w:rPr>
                <w:noProof/>
              </w:rPr>
              <w:t>5.15.15.2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bookmarkEnd w:id="6"/>
    <w:p w14:paraId="61DB0DEE" w14:textId="77777777" w:rsidR="00F42711" w:rsidRDefault="00F42711" w:rsidP="00F42711">
      <w:pPr>
        <w:pStyle w:val="4"/>
      </w:pPr>
      <w:r>
        <w:t>5.15.15.2</w:t>
      </w:r>
      <w:r>
        <w:tab/>
        <w:t>UE Configuration of network-controlled Slice Usage Policy</w:t>
      </w:r>
    </w:p>
    <w:p w14:paraId="3F964F83" w14:textId="77777777" w:rsidR="0092552E" w:rsidRDefault="0092552E" w:rsidP="0092552E">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047536AD" w14:textId="77777777" w:rsidR="0092552E" w:rsidRDefault="0092552E" w:rsidP="0092552E">
      <w:r>
        <w:t>The network-controlled Slice Usage Policy is provided to the UE in the Registration Accept or the UE Configuration Update Command and may include:</w:t>
      </w:r>
    </w:p>
    <w:p w14:paraId="1FBF3569" w14:textId="77777777" w:rsidR="0092552E" w:rsidRDefault="0092552E" w:rsidP="0092552E">
      <w:pPr>
        <w:pStyle w:val="B1"/>
      </w:pPr>
      <w:r>
        <w:t>-</w:t>
      </w:r>
      <w:r>
        <w:tab/>
        <w:t>An indication, for one or more of S-NSSAI(s) of the HPLMN in the Configured NSSAI, whether the UE only registers with the Network Slice with the network when applications in the UE require data transmission in the Network Slice (</w:t>
      </w:r>
      <w:proofErr w:type="gramStart"/>
      <w:r>
        <w:t>i.e.</w:t>
      </w:r>
      <w:proofErr w:type="gramEnd"/>
      <w:r>
        <w:t xml:space="preserve"> the UE can only register the Network Slice only on demand and consider the Network Slice as on demand S-NSSAI).</w:t>
      </w:r>
    </w:p>
    <w:p w14:paraId="0570B738" w14:textId="15C1E705" w:rsidR="0092552E" w:rsidRDefault="0092552E" w:rsidP="0092552E">
      <w:pPr>
        <w:pStyle w:val="NO"/>
      </w:pPr>
      <w:r>
        <w:t>NOTE:</w:t>
      </w:r>
      <w:r>
        <w:tab/>
        <w:t>All Other Network Slices in the Configured NSSAI are handled by the UE using UE specific policies (</w:t>
      </w:r>
      <w:proofErr w:type="gramStart"/>
      <w:r>
        <w:t>e.g.</w:t>
      </w:r>
      <w:proofErr w:type="gramEnd"/>
      <w:r>
        <w:t xml:space="preserve"> they may be registered irrespective of applications need).</w:t>
      </w:r>
    </w:p>
    <w:p w14:paraId="50318A0D" w14:textId="77777777" w:rsidR="0092552E" w:rsidRDefault="0092552E" w:rsidP="0092552E">
      <w:pPr>
        <w:pStyle w:val="B1"/>
      </w:pPr>
      <w:r>
        <w:t>-</w:t>
      </w:r>
      <w:r>
        <w:tab/>
        <w:t>Optionally, for on demand S-NSSAI(s) of the HPLMN in the Configured NSSAI, a slice deregistration inactivity timer per access type that causes the UE to deregister the Network Slice. Regarding the slice deregistration inactivity timer, following applies:</w:t>
      </w:r>
    </w:p>
    <w:p w14:paraId="178A0318" w14:textId="77777777" w:rsidR="0092552E" w:rsidRDefault="0092552E" w:rsidP="0092552E">
      <w:pPr>
        <w:pStyle w:val="B2"/>
      </w:pPr>
      <w:r>
        <w:t>a.</w:t>
      </w:r>
      <w:r>
        <w:tab/>
        <w:t>The UE and AMF start the timer when one of the following conditions occur:</w:t>
      </w:r>
    </w:p>
    <w:p w14:paraId="24A5788D" w14:textId="77777777" w:rsidR="0092552E" w:rsidRDefault="0092552E" w:rsidP="0092552E">
      <w:pPr>
        <w:pStyle w:val="B3"/>
      </w:pPr>
      <w:r>
        <w:t>1)</w:t>
      </w:r>
      <w:r>
        <w:tab/>
        <w:t>the Network Slice is added to the Allowed NSSAI and there are no PDU Sessions associated with the Network Slice over the corresponding access type; and</w:t>
      </w:r>
    </w:p>
    <w:p w14:paraId="7B0E81FA" w14:textId="77777777" w:rsidR="0092552E" w:rsidRDefault="0092552E" w:rsidP="0092552E">
      <w:pPr>
        <w:pStyle w:val="B3"/>
      </w:pPr>
      <w:r>
        <w:t>2)</w:t>
      </w:r>
      <w:r>
        <w:tab/>
        <w:t>the last PDU Session associated with the Network Slice over the same access type is released.</w:t>
      </w:r>
    </w:p>
    <w:p w14:paraId="769D3BF8" w14:textId="77777777" w:rsidR="0092552E" w:rsidRDefault="0092552E" w:rsidP="0092552E">
      <w:pPr>
        <w:pStyle w:val="B2"/>
      </w:pPr>
      <w:r>
        <w:t>b.</w:t>
      </w:r>
      <w:r>
        <w:tab/>
        <w:t>The UE and AMF stop the timer and reset when at least one PDU Session associated with the Network Slice is successfully established or the Network Slice is removed from the Allowed NSSAI.</w:t>
      </w:r>
    </w:p>
    <w:p w14:paraId="09128585" w14:textId="77777777" w:rsidR="0092552E" w:rsidRDefault="0092552E" w:rsidP="0092552E">
      <w:pPr>
        <w:pStyle w:val="B2"/>
      </w:pPr>
      <w:r>
        <w:t>c.</w:t>
      </w:r>
      <w:r>
        <w:tab/>
        <w:t>When the slice deregistration inactivity timer for a Network Slice over an access type expires, the UE and AMF locally remove the S-NSSAI from the Allowed NSSAI.</w:t>
      </w:r>
    </w:p>
    <w:p w14:paraId="2698EC80" w14:textId="77777777" w:rsidR="0092552E" w:rsidRDefault="0092552E" w:rsidP="0092552E">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53B5B248" w14:textId="77777777" w:rsidR="0092552E" w:rsidRDefault="0092552E" w:rsidP="0092552E">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31C3EF69" w14:textId="78EB646F" w:rsidR="00F96E2E" w:rsidRDefault="00F42711" w:rsidP="00F42711">
      <w:r>
        <w:t xml:space="preserve">The AMF receives </w:t>
      </w:r>
      <w:ins w:id="7" w:author="Huawei-zfq01" w:date="2024-08-20T17:15:00Z">
        <w:r w:rsidR="00D93EC4">
          <w:t xml:space="preserve">slice </w:t>
        </w:r>
      </w:ins>
      <w:r>
        <w:t>deregistration inactivity timer values</w:t>
      </w:r>
      <w:ins w:id="8" w:author="作者">
        <w:r w:rsidR="00F85876">
          <w:t xml:space="preserve">, </w:t>
        </w:r>
        <w:proofErr w:type="gramStart"/>
        <w:r w:rsidR="00F85876">
          <w:t>i.e.</w:t>
        </w:r>
        <w:proofErr w:type="gramEnd"/>
        <w:r w:rsidR="00F85876">
          <w:t xml:space="preserve"> the configured </w:t>
        </w:r>
      </w:ins>
      <w:ins w:id="9" w:author="Huawei-zfq01" w:date="2024-08-20T17:33:00Z">
        <w:r w:rsidR="00355CA4">
          <w:t xml:space="preserve">slice </w:t>
        </w:r>
      </w:ins>
      <w:ins w:id="10" w:author="作者">
        <w:r w:rsidR="00F85876">
          <w:t>deregistration inactivity timer,</w:t>
        </w:r>
      </w:ins>
      <w:r>
        <w:t xml:space="preserve"> as described in clause 5.15.15.3. </w:t>
      </w:r>
    </w:p>
    <w:p w14:paraId="60CF818D" w14:textId="49A5534F" w:rsidR="00F96E2E" w:rsidRDefault="00F96E2E" w:rsidP="00F42711">
      <w:pPr>
        <w:rPr>
          <w:ins w:id="11" w:author="Huawei-zfq01" w:date="2024-08-20T17:18:00Z"/>
        </w:rPr>
      </w:pPr>
      <w:ins w:id="12" w:author="作者">
        <w:r w:rsidRPr="00606221">
          <w:t>At mobility between AMFs</w:t>
        </w:r>
        <w:r w:rsidRPr="00E64BEB">
          <w:t xml:space="preserve">, the old AMF provides both the </w:t>
        </w:r>
        <w:r w:rsidR="00A227D9">
          <w:rPr>
            <w:lang w:val="en-US"/>
          </w:rPr>
          <w:t>ongoing</w:t>
        </w:r>
        <w:r w:rsidRPr="00E64BEB">
          <w:t xml:space="preserve"> </w:t>
        </w:r>
      </w:ins>
      <w:ins w:id="13" w:author="Huawei-zfq01" w:date="2024-08-20T17:16:00Z">
        <w:r w:rsidR="00D93EC4">
          <w:t xml:space="preserve">slice </w:t>
        </w:r>
      </w:ins>
      <w:ins w:id="14" w:author="作者">
        <w:r w:rsidRPr="00E64BEB">
          <w:t xml:space="preserve">deregistration inactivity timer </w:t>
        </w:r>
        <w:r w:rsidR="00A227D9">
          <w:t>information</w:t>
        </w:r>
        <w:r w:rsidR="00FB5D2D">
          <w:t>,</w:t>
        </w:r>
        <w:r w:rsidR="00A227D9">
          <w:t xml:space="preserve"> </w:t>
        </w:r>
        <w:r w:rsidR="00FB5D2D" w:rsidRPr="00FB5D2D">
          <w:t>if it is initiated, to enable the new AMF know when the timer expires</w:t>
        </w:r>
        <w:r w:rsidR="00FB5D2D">
          <w:t>,</w:t>
        </w:r>
        <w:r w:rsidR="00171FAA">
          <w:t xml:space="preserve"> </w:t>
        </w:r>
        <w:r w:rsidRPr="00E64BEB">
          <w:t>and the configured</w:t>
        </w:r>
      </w:ins>
      <w:ins w:id="15" w:author="Huawei-zfq01" w:date="2024-08-20T17:17:00Z">
        <w:r w:rsidR="00D93EC4">
          <w:t xml:space="preserve"> slice</w:t>
        </w:r>
      </w:ins>
      <w:ins w:id="16" w:author="作者">
        <w:r w:rsidRPr="00E64BEB">
          <w:t xml:space="preserve"> deregistration inactivity timer value(s) </w:t>
        </w:r>
        <w:r>
          <w:t xml:space="preserve">in the UE context </w:t>
        </w:r>
        <w:r w:rsidRPr="00E64BEB">
          <w:t>to the new AMF</w:t>
        </w:r>
      </w:ins>
      <w:ins w:id="17" w:author="Huawei-zfq03" w:date="2024-08-21T14:10:00Z">
        <w:r w:rsidR="007F6D0C">
          <w:t xml:space="preserve"> </w:t>
        </w:r>
        <w:r w:rsidR="007F6D0C" w:rsidRPr="007F6D0C">
          <w:rPr>
            <w:highlight w:val="yellow"/>
            <w:rPrChange w:id="18" w:author="Huawei-zfq03" w:date="2024-08-21T14:11:00Z">
              <w:rPr/>
            </w:rPrChange>
          </w:rPr>
          <w:t>i</w:t>
        </w:r>
        <w:r w:rsidR="007F6D0C" w:rsidRPr="00C541CE">
          <w:rPr>
            <w:highlight w:val="yellow"/>
            <w:rPrChange w:id="19" w:author="Huawei-zfq03" w:date="2024-08-21T15:19:00Z">
              <w:rPr/>
            </w:rPrChange>
          </w:rPr>
          <w:t xml:space="preserve">f the </w:t>
        </w:r>
      </w:ins>
      <w:ins w:id="20" w:author="Huawei-zfq03" w:date="2024-08-21T15:19:00Z">
        <w:r w:rsidR="00C541CE" w:rsidRPr="00C541CE">
          <w:rPr>
            <w:highlight w:val="yellow"/>
            <w:rPrChange w:id="21" w:author="Huawei-zfq03" w:date="2024-08-21T15:19:00Z">
              <w:rPr/>
            </w:rPrChange>
          </w:rPr>
          <w:t>slice deregistration inactivity timer</w:t>
        </w:r>
      </w:ins>
      <w:ins w:id="22" w:author="Huawei-zfq03" w:date="2024-08-21T14:10:00Z">
        <w:r w:rsidR="007F6D0C" w:rsidRPr="00C541CE">
          <w:rPr>
            <w:highlight w:val="yellow"/>
            <w:rPrChange w:id="23" w:author="Huawei-zfq03" w:date="2024-08-21T15:19:00Z">
              <w:rPr/>
            </w:rPrChange>
          </w:rPr>
          <w:t xml:space="preserve"> is received from the AM-PCF</w:t>
        </w:r>
      </w:ins>
      <w:ins w:id="24" w:author="作者">
        <w:r w:rsidRPr="00E64BEB">
          <w:t xml:space="preserve">. If the </w:t>
        </w:r>
        <w:r w:rsidR="00F85876">
          <w:t xml:space="preserve">configured </w:t>
        </w:r>
      </w:ins>
      <w:ins w:id="25" w:author="Huawei-zfq01" w:date="2024-08-20T17:17:00Z">
        <w:r w:rsidR="00D93EC4">
          <w:t xml:space="preserve">slice </w:t>
        </w:r>
      </w:ins>
      <w:ins w:id="26" w:author="作者">
        <w:r w:rsidRPr="00E64BEB">
          <w:t xml:space="preserve">deregistration inactivity timer value(s) have been updated at the old AMF but not notified to the UE, the old AMF </w:t>
        </w:r>
        <w:del w:id="27" w:author="Huawei-zfq01" w:date="2024-08-20T17:17:00Z">
          <w:r w:rsidRPr="00E64BEB" w:rsidDel="00D93EC4">
            <w:delText xml:space="preserve">also </w:delText>
          </w:r>
        </w:del>
        <w:r w:rsidRPr="00E64BEB">
          <w:t xml:space="preserve">provides the </w:t>
        </w:r>
        <w:del w:id="28" w:author="Huawei-zfq01" w:date="2024-08-20T17:17:00Z">
          <w:r w:rsidRPr="00E64BEB" w:rsidDel="00D93EC4">
            <w:delText xml:space="preserve">additional </w:delText>
          </w:r>
        </w:del>
        <w:r w:rsidR="00171FAA">
          <w:t xml:space="preserve">new </w:t>
        </w:r>
        <w:r w:rsidRPr="00E64BEB">
          <w:t xml:space="preserve">configured </w:t>
        </w:r>
      </w:ins>
      <w:ins w:id="29" w:author="Huawei-zfq01" w:date="2024-08-20T17:26:00Z">
        <w:r w:rsidR="000514B0">
          <w:t xml:space="preserve">slice </w:t>
        </w:r>
      </w:ins>
      <w:ins w:id="30" w:author="作者">
        <w:r w:rsidRPr="00E64BEB">
          <w:t>deregistration inactivity timer value(s)</w:t>
        </w:r>
      </w:ins>
      <w:ins w:id="31" w:author="Huawei-zfq03" w:date="2024-08-21T14:11:00Z">
        <w:r w:rsidR="007F6D0C">
          <w:t xml:space="preserve"> </w:t>
        </w:r>
        <w:r w:rsidR="007F6D0C" w:rsidRPr="007F6D0C">
          <w:rPr>
            <w:highlight w:val="yellow"/>
            <w:rPrChange w:id="32" w:author="Huawei-zfq03" w:date="2024-08-21T14:12:00Z">
              <w:rPr/>
            </w:rPrChange>
          </w:rPr>
          <w:t xml:space="preserve">as </w:t>
        </w:r>
      </w:ins>
      <w:ins w:id="33" w:author="Huawei-zfq03" w:date="2024-08-21T14:12:00Z">
        <w:r w:rsidR="007F6D0C" w:rsidRPr="007F6D0C">
          <w:rPr>
            <w:highlight w:val="yellow"/>
            <w:rPrChange w:id="34" w:author="Huawei-zfq03" w:date="2024-08-21T14:12:00Z">
              <w:rPr/>
            </w:rPrChange>
          </w:rPr>
          <w:t>the configured slice deregistration inactivity timer value(s)</w:t>
        </w:r>
      </w:ins>
      <w:ins w:id="35" w:author="作者">
        <w:r w:rsidRPr="00E64BEB">
          <w:t xml:space="preserve"> to the new AMF. </w:t>
        </w:r>
        <w:del w:id="36" w:author="Huawei-zfq03" w:date="2024-08-21T14:27:00Z">
          <w:r w:rsidR="00881BB9" w:rsidRPr="00881BB9" w:rsidDel="00881BB9">
            <w:rPr>
              <w:highlight w:val="yellow"/>
              <w:lang w:eastAsia="zh-CN"/>
              <w:rPrChange w:id="37" w:author="Huawei-zfq03" w:date="2024-08-21T14:27:00Z">
                <w:rPr>
                  <w:lang w:eastAsia="zh-CN"/>
                </w:rPr>
              </w:rPrChange>
            </w:rPr>
            <w:delText xml:space="preserve">Per the received additional new configured </w:delText>
          </w:r>
        </w:del>
      </w:ins>
      <w:ins w:id="38" w:author="Huawei-zfq01" w:date="2024-08-20T17:26:00Z">
        <w:del w:id="39" w:author="Huawei-zfq03" w:date="2024-08-21T14:27:00Z">
          <w:r w:rsidR="00881BB9" w:rsidRPr="00881BB9" w:rsidDel="00881BB9">
            <w:rPr>
              <w:highlight w:val="yellow"/>
              <w:lang w:eastAsia="zh-CN"/>
              <w:rPrChange w:id="40" w:author="Huawei-zfq03" w:date="2024-08-21T14:27:00Z">
                <w:rPr>
                  <w:lang w:eastAsia="zh-CN"/>
                </w:rPr>
              </w:rPrChange>
            </w:rPr>
            <w:delText xml:space="preserve">slice </w:delText>
          </w:r>
        </w:del>
      </w:ins>
      <w:ins w:id="41" w:author="作者">
        <w:del w:id="42" w:author="Huawei-zfq03" w:date="2024-08-21T14:27:00Z">
          <w:r w:rsidR="00881BB9" w:rsidRPr="00881BB9" w:rsidDel="00881BB9">
            <w:rPr>
              <w:highlight w:val="yellow"/>
              <w:lang w:eastAsia="zh-CN"/>
              <w:rPrChange w:id="43" w:author="Huawei-zfq03" w:date="2024-08-21T14:27:00Z">
                <w:rPr>
                  <w:lang w:eastAsia="zh-CN"/>
                </w:rPr>
              </w:rPrChange>
            </w:rPr>
            <w:delText xml:space="preserve">deregistration inactivity timer value(s), </w:delText>
          </w:r>
          <w:bookmarkStart w:id="44" w:name="_Hlk175132301"/>
          <w:r w:rsidR="00881BB9" w:rsidRPr="00881BB9" w:rsidDel="00881BB9">
            <w:rPr>
              <w:highlight w:val="yellow"/>
              <w:lang w:eastAsia="zh-CN"/>
              <w:rPrChange w:id="45" w:author="Huawei-zfq03" w:date="2024-08-21T14:27:00Z">
                <w:rPr>
                  <w:lang w:eastAsia="zh-CN"/>
                </w:rPr>
              </w:rPrChange>
            </w:rPr>
            <w:delText>t</w:delText>
          </w:r>
        </w:del>
      </w:ins>
      <w:ins w:id="46" w:author="Huawei-zfq03" w:date="2024-08-21T14:27:00Z">
        <w:r w:rsidR="00881BB9" w:rsidRPr="00881BB9">
          <w:rPr>
            <w:highlight w:val="yellow"/>
            <w:lang w:val="en-US"/>
            <w:rPrChange w:id="47" w:author="Huawei-zfq03" w:date="2024-08-21T14:27:00Z">
              <w:rPr>
                <w:lang w:val="en-US"/>
              </w:rPr>
            </w:rPrChange>
          </w:rPr>
          <w:t>T</w:t>
        </w:r>
      </w:ins>
      <w:ins w:id="48" w:author="作者">
        <w:r w:rsidR="00881BB9" w:rsidRPr="00E64BEB">
          <w:t xml:space="preserve">he </w:t>
        </w:r>
        <w:proofErr w:type="spellStart"/>
        <w:r w:rsidR="00881BB9" w:rsidRPr="00E64BEB">
          <w:t>new</w:t>
        </w:r>
        <w:proofErr w:type="spellEnd"/>
        <w:r w:rsidR="00881BB9" w:rsidRPr="00E64BEB">
          <w:t xml:space="preserve"> AMF </w:t>
        </w:r>
      </w:ins>
      <w:ins w:id="49" w:author="Huawei-zfq02" w:date="2024-08-21T11:28:00Z">
        <w:r w:rsidR="00881BB9" w:rsidRPr="00960237">
          <w:t>includes the slice deregistration inactivity timer</w:t>
        </w:r>
      </w:ins>
      <w:ins w:id="50" w:author="Huawei-zfq03" w:date="2024-08-21T15:02:00Z">
        <w:r w:rsidR="00FF36A1" w:rsidRPr="00FE580C">
          <w:rPr>
            <w:highlight w:val="yellow"/>
            <w:rPrChange w:id="51" w:author="Huawei-zfq03" w:date="2024-08-21T15:21:00Z">
              <w:rPr/>
            </w:rPrChange>
          </w:rPr>
          <w:t xml:space="preserve">, which may be received from </w:t>
        </w:r>
      </w:ins>
      <w:ins w:id="52" w:author="Huawei-zfq03" w:date="2024-08-21T15:03:00Z">
        <w:r w:rsidR="00FF36A1" w:rsidRPr="00FE580C">
          <w:rPr>
            <w:highlight w:val="yellow"/>
            <w:rPrChange w:id="53" w:author="Huawei-zfq03" w:date="2024-08-21T15:21:00Z">
              <w:rPr/>
            </w:rPrChange>
          </w:rPr>
          <w:t>old AMF, or from UDM, or from local configuration</w:t>
        </w:r>
      </w:ins>
      <w:ins w:id="54" w:author="Huawei-zfq03" w:date="2024-08-21T15:21:00Z">
        <w:r w:rsidR="00FE580C" w:rsidRPr="00FE580C">
          <w:rPr>
            <w:highlight w:val="yellow"/>
            <w:rPrChange w:id="55" w:author="Huawei-zfq03" w:date="2024-08-21T15:21:00Z">
              <w:rPr/>
            </w:rPrChange>
          </w:rPr>
          <w:t>,</w:t>
        </w:r>
      </w:ins>
      <w:ins w:id="56" w:author="Huawei-zfq02" w:date="2024-08-21T11:28:00Z">
        <w:r w:rsidR="00881BB9" w:rsidRPr="00960237">
          <w:t xml:space="preserve"> in Registration Accept Message </w:t>
        </w:r>
        <w:r w:rsidR="00881BB9">
          <w:rPr>
            <w:lang w:val="en-US"/>
          </w:rPr>
          <w:t xml:space="preserve">sent </w:t>
        </w:r>
        <w:r w:rsidR="00881BB9" w:rsidRPr="00960237">
          <w:t>to the UE</w:t>
        </w:r>
      </w:ins>
      <w:bookmarkEnd w:id="44"/>
      <w:ins w:id="57" w:author="作者">
        <w:del w:id="58" w:author="Huawei-zfq02" w:date="2024-08-21T11:28:00Z">
          <w:r w:rsidDel="00960237">
            <w:delText>is aware</w:delText>
          </w:r>
        </w:del>
      </w:ins>
      <w:ins w:id="59" w:author="Huawei-zfq01" w:date="2024-08-20T17:27:00Z">
        <w:del w:id="60" w:author="Huawei-zfq02" w:date="2024-08-21T11:28:00Z">
          <w:r w:rsidR="000514B0" w:rsidDel="00960237">
            <w:delText>always assume</w:delText>
          </w:r>
        </w:del>
      </w:ins>
      <w:ins w:id="61" w:author="作者">
        <w:del w:id="62" w:author="Huawei-zfq02" w:date="2024-08-21T11:28:00Z">
          <w:r w:rsidDel="00960237">
            <w:delText xml:space="preserve"> the </w:delText>
          </w:r>
          <w:r w:rsidRPr="00DC4784" w:rsidDel="00960237">
            <w:delText>slice deregistration inactivity timer value is updated</w:delText>
          </w:r>
        </w:del>
      </w:ins>
      <w:ins w:id="63" w:author="Huawei-zfq01" w:date="2024-08-20T17:27:00Z">
        <w:del w:id="64" w:author="Huawei-zfq02" w:date="2024-08-21T11:28:00Z">
          <w:r w:rsidR="000514B0" w:rsidDel="00960237">
            <w:delText xml:space="preserve"> and need be notified to UE</w:delText>
          </w:r>
        </w:del>
      </w:ins>
      <w:ins w:id="65" w:author="作者">
        <w:r>
          <w:t>.</w:t>
        </w:r>
      </w:ins>
    </w:p>
    <w:p w14:paraId="0EEEDF1A" w14:textId="36AB32FA" w:rsidR="00F42711" w:rsidRDefault="00F42711" w:rsidP="00F42711">
      <w:r>
        <w:t xml:space="preserve">If the </w:t>
      </w:r>
      <w:bookmarkStart w:id="66" w:name="_Hlk163231572"/>
      <w:r>
        <w:t>slice deregistration inactivity timer value is updated</w:t>
      </w:r>
      <w:bookmarkEnd w:id="66"/>
      <w:r>
        <w:t xml:space="preserve">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w:t>
      </w:r>
      <w:r>
        <w:lastRenderedPageBreak/>
        <w:t>The AMF and the UE, if the update been provided to the UE successfully, use the updated slice deregistration inactivity timer value next time the slice deregistration inactivity timer starts.</w:t>
      </w:r>
    </w:p>
    <w:p w14:paraId="68C9CD36" w14:textId="0211A935" w:rsidR="001E41F3" w:rsidRPr="00A951BE" w:rsidRDefault="00AE7E78" w:rsidP="00A9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9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375CE" w14:textId="77777777" w:rsidR="00DA5756" w:rsidRDefault="00DA5756">
      <w:r>
        <w:separator/>
      </w:r>
    </w:p>
  </w:endnote>
  <w:endnote w:type="continuationSeparator" w:id="0">
    <w:p w14:paraId="46619DF0" w14:textId="77777777" w:rsidR="00DA5756" w:rsidRDefault="00DA5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B0C87" w14:textId="77777777" w:rsidR="00DA5756" w:rsidRDefault="00DA5756">
      <w:r>
        <w:separator/>
      </w:r>
    </w:p>
  </w:footnote>
  <w:footnote w:type="continuationSeparator" w:id="0">
    <w:p w14:paraId="636CE796" w14:textId="77777777" w:rsidR="00DA5756" w:rsidRDefault="00DA5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5546F"/>
    <w:multiLevelType w:val="hybridMultilevel"/>
    <w:tmpl w:val="1BDAC06A"/>
    <w:lvl w:ilvl="0" w:tplc="098EC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E27585F"/>
    <w:multiLevelType w:val="hybridMultilevel"/>
    <w:tmpl w:val="6B760880"/>
    <w:lvl w:ilvl="0" w:tplc="87FAF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41000B"/>
    <w:multiLevelType w:val="hybridMultilevel"/>
    <w:tmpl w:val="63EEF7B0"/>
    <w:lvl w:ilvl="0" w:tplc="AFA25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Huawei-zfq03">
    <w15:presenceInfo w15:providerId="None" w15:userId="Huawei-zfq03"/>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B5"/>
    <w:rsid w:val="00022E4A"/>
    <w:rsid w:val="00047954"/>
    <w:rsid w:val="000514B0"/>
    <w:rsid w:val="00071B58"/>
    <w:rsid w:val="00073D4A"/>
    <w:rsid w:val="000A4588"/>
    <w:rsid w:val="000A6394"/>
    <w:rsid w:val="000B16F8"/>
    <w:rsid w:val="000B389D"/>
    <w:rsid w:val="000B3D7A"/>
    <w:rsid w:val="000B7FED"/>
    <w:rsid w:val="000C038A"/>
    <w:rsid w:val="000C5D1F"/>
    <w:rsid w:val="000C6598"/>
    <w:rsid w:val="000D44B3"/>
    <w:rsid w:val="000D4D9A"/>
    <w:rsid w:val="000F6B4E"/>
    <w:rsid w:val="000F71D2"/>
    <w:rsid w:val="00134E80"/>
    <w:rsid w:val="00137464"/>
    <w:rsid w:val="00145D43"/>
    <w:rsid w:val="00171FAA"/>
    <w:rsid w:val="00174543"/>
    <w:rsid w:val="001778EE"/>
    <w:rsid w:val="00185BCF"/>
    <w:rsid w:val="00192C46"/>
    <w:rsid w:val="001A08B3"/>
    <w:rsid w:val="001A7B60"/>
    <w:rsid w:val="001B52F0"/>
    <w:rsid w:val="001B7A65"/>
    <w:rsid w:val="001C73F5"/>
    <w:rsid w:val="001E41F3"/>
    <w:rsid w:val="00234DBE"/>
    <w:rsid w:val="0025360F"/>
    <w:rsid w:val="0026004D"/>
    <w:rsid w:val="002640DD"/>
    <w:rsid w:val="00273257"/>
    <w:rsid w:val="00275D12"/>
    <w:rsid w:val="00280855"/>
    <w:rsid w:val="0028242D"/>
    <w:rsid w:val="00284FEB"/>
    <w:rsid w:val="002860C4"/>
    <w:rsid w:val="002866FC"/>
    <w:rsid w:val="002B5741"/>
    <w:rsid w:val="002C45B1"/>
    <w:rsid w:val="002C63F0"/>
    <w:rsid w:val="002E0D43"/>
    <w:rsid w:val="002E3A1F"/>
    <w:rsid w:val="002E472E"/>
    <w:rsid w:val="002E6137"/>
    <w:rsid w:val="002F4D98"/>
    <w:rsid w:val="002F6B8F"/>
    <w:rsid w:val="00305409"/>
    <w:rsid w:val="00305D7C"/>
    <w:rsid w:val="00321DE5"/>
    <w:rsid w:val="00325441"/>
    <w:rsid w:val="0034145B"/>
    <w:rsid w:val="0034393C"/>
    <w:rsid w:val="00345B9F"/>
    <w:rsid w:val="00355CA4"/>
    <w:rsid w:val="003609EF"/>
    <w:rsid w:val="0036231A"/>
    <w:rsid w:val="00374DD4"/>
    <w:rsid w:val="003777E1"/>
    <w:rsid w:val="00380B3C"/>
    <w:rsid w:val="0038250D"/>
    <w:rsid w:val="003959B6"/>
    <w:rsid w:val="00397CBF"/>
    <w:rsid w:val="003E1A36"/>
    <w:rsid w:val="00410371"/>
    <w:rsid w:val="004160F1"/>
    <w:rsid w:val="00416D07"/>
    <w:rsid w:val="004242F1"/>
    <w:rsid w:val="004314D6"/>
    <w:rsid w:val="00436804"/>
    <w:rsid w:val="00441DB6"/>
    <w:rsid w:val="00473FD1"/>
    <w:rsid w:val="00474659"/>
    <w:rsid w:val="004B75B7"/>
    <w:rsid w:val="004D126A"/>
    <w:rsid w:val="004E590D"/>
    <w:rsid w:val="00513A02"/>
    <w:rsid w:val="005141D9"/>
    <w:rsid w:val="0051580D"/>
    <w:rsid w:val="00521A99"/>
    <w:rsid w:val="00535180"/>
    <w:rsid w:val="00547111"/>
    <w:rsid w:val="00584E76"/>
    <w:rsid w:val="00592D74"/>
    <w:rsid w:val="00593ACC"/>
    <w:rsid w:val="005A4090"/>
    <w:rsid w:val="005D603E"/>
    <w:rsid w:val="005E2C44"/>
    <w:rsid w:val="005E3873"/>
    <w:rsid w:val="005E4811"/>
    <w:rsid w:val="005E6A7A"/>
    <w:rsid w:val="005E7A58"/>
    <w:rsid w:val="00606221"/>
    <w:rsid w:val="00621188"/>
    <w:rsid w:val="006257ED"/>
    <w:rsid w:val="006373CC"/>
    <w:rsid w:val="0064328D"/>
    <w:rsid w:val="00653DE4"/>
    <w:rsid w:val="00665C47"/>
    <w:rsid w:val="00674782"/>
    <w:rsid w:val="00686F7F"/>
    <w:rsid w:val="00695808"/>
    <w:rsid w:val="006A0BFB"/>
    <w:rsid w:val="006A2765"/>
    <w:rsid w:val="006B46FB"/>
    <w:rsid w:val="006B531B"/>
    <w:rsid w:val="006D7DF5"/>
    <w:rsid w:val="006E21FB"/>
    <w:rsid w:val="006E46C6"/>
    <w:rsid w:val="006E7941"/>
    <w:rsid w:val="006F4381"/>
    <w:rsid w:val="006F78DB"/>
    <w:rsid w:val="007119A5"/>
    <w:rsid w:val="00725CEC"/>
    <w:rsid w:val="00764180"/>
    <w:rsid w:val="007814C2"/>
    <w:rsid w:val="00792342"/>
    <w:rsid w:val="007977A8"/>
    <w:rsid w:val="007B512A"/>
    <w:rsid w:val="007C2097"/>
    <w:rsid w:val="007D394F"/>
    <w:rsid w:val="007D6A07"/>
    <w:rsid w:val="007E46A2"/>
    <w:rsid w:val="007E6C03"/>
    <w:rsid w:val="007F62C4"/>
    <w:rsid w:val="007F6D0C"/>
    <w:rsid w:val="007F7259"/>
    <w:rsid w:val="00801008"/>
    <w:rsid w:val="008040A8"/>
    <w:rsid w:val="00807AE2"/>
    <w:rsid w:val="00810536"/>
    <w:rsid w:val="00810D46"/>
    <w:rsid w:val="00814B22"/>
    <w:rsid w:val="008279FA"/>
    <w:rsid w:val="00833396"/>
    <w:rsid w:val="008626E7"/>
    <w:rsid w:val="00870EE7"/>
    <w:rsid w:val="00875A1C"/>
    <w:rsid w:val="0087706E"/>
    <w:rsid w:val="00881BB9"/>
    <w:rsid w:val="008863B9"/>
    <w:rsid w:val="00890880"/>
    <w:rsid w:val="008916E9"/>
    <w:rsid w:val="008934E1"/>
    <w:rsid w:val="00893BD0"/>
    <w:rsid w:val="008A3883"/>
    <w:rsid w:val="008A45A6"/>
    <w:rsid w:val="008B2614"/>
    <w:rsid w:val="008B4535"/>
    <w:rsid w:val="008D3CCC"/>
    <w:rsid w:val="008E3FF7"/>
    <w:rsid w:val="008F3789"/>
    <w:rsid w:val="008F686C"/>
    <w:rsid w:val="00902D29"/>
    <w:rsid w:val="009148DE"/>
    <w:rsid w:val="0092552E"/>
    <w:rsid w:val="00941E30"/>
    <w:rsid w:val="00943B8E"/>
    <w:rsid w:val="00960237"/>
    <w:rsid w:val="0096426F"/>
    <w:rsid w:val="00975DF5"/>
    <w:rsid w:val="009777D9"/>
    <w:rsid w:val="00980AE9"/>
    <w:rsid w:val="00991B88"/>
    <w:rsid w:val="009A3ED1"/>
    <w:rsid w:val="009A5753"/>
    <w:rsid w:val="009A579D"/>
    <w:rsid w:val="009B5C58"/>
    <w:rsid w:val="009C46E2"/>
    <w:rsid w:val="009D7DFB"/>
    <w:rsid w:val="009E2109"/>
    <w:rsid w:val="009E3297"/>
    <w:rsid w:val="009E4D3D"/>
    <w:rsid w:val="009F734F"/>
    <w:rsid w:val="009F74B7"/>
    <w:rsid w:val="00A04FFA"/>
    <w:rsid w:val="00A10103"/>
    <w:rsid w:val="00A227D9"/>
    <w:rsid w:val="00A246B6"/>
    <w:rsid w:val="00A47D90"/>
    <w:rsid w:val="00A47E70"/>
    <w:rsid w:val="00A50CF0"/>
    <w:rsid w:val="00A60A32"/>
    <w:rsid w:val="00A65486"/>
    <w:rsid w:val="00A7201B"/>
    <w:rsid w:val="00A7671C"/>
    <w:rsid w:val="00A91073"/>
    <w:rsid w:val="00A951BE"/>
    <w:rsid w:val="00AA2CBC"/>
    <w:rsid w:val="00AB78F0"/>
    <w:rsid w:val="00AC087F"/>
    <w:rsid w:val="00AC5820"/>
    <w:rsid w:val="00AD1CD8"/>
    <w:rsid w:val="00AD2357"/>
    <w:rsid w:val="00AD2DC1"/>
    <w:rsid w:val="00AD3BBD"/>
    <w:rsid w:val="00AE7E78"/>
    <w:rsid w:val="00B258BB"/>
    <w:rsid w:val="00B53382"/>
    <w:rsid w:val="00B57DD9"/>
    <w:rsid w:val="00B67B97"/>
    <w:rsid w:val="00B70BEF"/>
    <w:rsid w:val="00B761C4"/>
    <w:rsid w:val="00B87F36"/>
    <w:rsid w:val="00B968C8"/>
    <w:rsid w:val="00BA3EC5"/>
    <w:rsid w:val="00BA51D9"/>
    <w:rsid w:val="00BB5DFC"/>
    <w:rsid w:val="00BD279D"/>
    <w:rsid w:val="00BD30B6"/>
    <w:rsid w:val="00BD31E8"/>
    <w:rsid w:val="00BD6BB8"/>
    <w:rsid w:val="00BE3C39"/>
    <w:rsid w:val="00C0399A"/>
    <w:rsid w:val="00C103FB"/>
    <w:rsid w:val="00C10B4F"/>
    <w:rsid w:val="00C10C2B"/>
    <w:rsid w:val="00C144F1"/>
    <w:rsid w:val="00C33C80"/>
    <w:rsid w:val="00C41793"/>
    <w:rsid w:val="00C52979"/>
    <w:rsid w:val="00C541CE"/>
    <w:rsid w:val="00C66BA2"/>
    <w:rsid w:val="00C7781D"/>
    <w:rsid w:val="00C870F6"/>
    <w:rsid w:val="00C95985"/>
    <w:rsid w:val="00C968A3"/>
    <w:rsid w:val="00CB4028"/>
    <w:rsid w:val="00CB4A97"/>
    <w:rsid w:val="00CC5026"/>
    <w:rsid w:val="00CC68D0"/>
    <w:rsid w:val="00CD61B0"/>
    <w:rsid w:val="00CF71D4"/>
    <w:rsid w:val="00D03F9A"/>
    <w:rsid w:val="00D061BE"/>
    <w:rsid w:val="00D06D51"/>
    <w:rsid w:val="00D07AB8"/>
    <w:rsid w:val="00D24991"/>
    <w:rsid w:val="00D50255"/>
    <w:rsid w:val="00D609EA"/>
    <w:rsid w:val="00D66520"/>
    <w:rsid w:val="00D84AE9"/>
    <w:rsid w:val="00D92EE0"/>
    <w:rsid w:val="00D93EC4"/>
    <w:rsid w:val="00DA348C"/>
    <w:rsid w:val="00DA5756"/>
    <w:rsid w:val="00DB217A"/>
    <w:rsid w:val="00DC4784"/>
    <w:rsid w:val="00DD6151"/>
    <w:rsid w:val="00DE34CF"/>
    <w:rsid w:val="00E13F3D"/>
    <w:rsid w:val="00E27EC1"/>
    <w:rsid w:val="00E34898"/>
    <w:rsid w:val="00E41259"/>
    <w:rsid w:val="00E42BA3"/>
    <w:rsid w:val="00E44059"/>
    <w:rsid w:val="00E51419"/>
    <w:rsid w:val="00E63074"/>
    <w:rsid w:val="00E631CF"/>
    <w:rsid w:val="00E64BEB"/>
    <w:rsid w:val="00E75756"/>
    <w:rsid w:val="00E856BA"/>
    <w:rsid w:val="00EB09B7"/>
    <w:rsid w:val="00EC7413"/>
    <w:rsid w:val="00EE0D7D"/>
    <w:rsid w:val="00EE7D7C"/>
    <w:rsid w:val="00EF6A2F"/>
    <w:rsid w:val="00F1118E"/>
    <w:rsid w:val="00F11BCD"/>
    <w:rsid w:val="00F158BC"/>
    <w:rsid w:val="00F25D98"/>
    <w:rsid w:val="00F27EC3"/>
    <w:rsid w:val="00F300FB"/>
    <w:rsid w:val="00F3357E"/>
    <w:rsid w:val="00F42711"/>
    <w:rsid w:val="00F74E5A"/>
    <w:rsid w:val="00F81485"/>
    <w:rsid w:val="00F85876"/>
    <w:rsid w:val="00F87098"/>
    <w:rsid w:val="00F9568D"/>
    <w:rsid w:val="00F96E2E"/>
    <w:rsid w:val="00FA6ACF"/>
    <w:rsid w:val="00FB5D2D"/>
    <w:rsid w:val="00FB6386"/>
    <w:rsid w:val="00FD5AAF"/>
    <w:rsid w:val="00FE580C"/>
    <w:rsid w:val="00FF169E"/>
    <w:rsid w:val="00FF353D"/>
    <w:rsid w:val="00FF36A1"/>
    <w:rsid w:val="00FF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7AE2"/>
    <w:rPr>
      <w:rFonts w:ascii="Times New Roman" w:hAnsi="Times New Roman"/>
      <w:lang w:val="en-GB" w:eastAsia="en-US"/>
    </w:rPr>
  </w:style>
  <w:style w:type="character" w:customStyle="1" w:styleId="NOZchn">
    <w:name w:val="NO Zchn"/>
    <w:link w:val="NO"/>
    <w:rsid w:val="00807AE2"/>
    <w:rPr>
      <w:rFonts w:ascii="Times New Roman" w:hAnsi="Times New Roman"/>
      <w:lang w:val="en-GB" w:eastAsia="en-US"/>
    </w:rPr>
  </w:style>
  <w:style w:type="character" w:customStyle="1" w:styleId="B2Char">
    <w:name w:val="B2 Char"/>
    <w:link w:val="B2"/>
    <w:rsid w:val="00E41259"/>
    <w:rPr>
      <w:rFonts w:ascii="Times New Roman" w:hAnsi="Times New Roman"/>
      <w:lang w:val="en-GB" w:eastAsia="en-US"/>
    </w:rPr>
  </w:style>
  <w:style w:type="character" w:customStyle="1" w:styleId="CRCoverPageZchn">
    <w:name w:val="CR Cover Page Zchn"/>
    <w:link w:val="CRCoverPage"/>
    <w:rsid w:val="00F111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FF4C-F65B-440E-AC8F-C1E781E88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1198</Words>
  <Characters>6832</Characters>
  <Application>Microsoft Office Word</Application>
  <DocSecurity>0</DocSecurity>
  <Lines>56</Lines>
  <Paragraphs>16</Paragraphs>
  <ScaleCrop>false</ScaleCrop>
  <Company/>
  <LinksUpToDate>false</LinksUpToDate>
  <CharactersWithSpaces>8014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15</cp:revision>
  <dcterms:created xsi:type="dcterms:W3CDTF">2024-08-20T13:25:00Z</dcterms:created>
  <dcterms:modified xsi:type="dcterms:W3CDTF">2024-08-22T03:34:00Z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(3)1fehBiU5Bnp4EX86PYZGo9XibLze4ZRLNmnA6C2gHv4fIa3VQEMcLfAgkXOwF9Rkezfgqwz5
FrF2NyDVOIZxGjjuvwvGkvhHXSDe9p4g5sdh1BepWoFooYl1nMNcf4BxeTu+jmjy3uckFKNN
nHcaEFk0OP334bfNaRP/2c3fOm0UgG8onKcyKLqVKDe2+bgcnX+K+rLh/r3P5Fuhaxo6yjus
BXbW8n8rUSUtOFVpXV</vt:lpwstr>
  </property>
  <property fmtid="{D5CDD505-2E9C-101B-9397-08002B2CF9AE}" pid="3" name="_2015_ms_pID_7253431">
    <vt:lpwstr>hQlsm0unDreKpzV2KVEBhSYBi1BshZHWjFrvsjfjJt/cGyc8Xlaw8W
/vyxA4S4UMHuSmVy+u83UCt/w+UeNrFpXAwzkB2UiU5jJcJ1/GIgKsa2eTsfrr1JdOZtXOzI
PH7DnuEyqdvKvkGzt+ciY+kvN+T7Oo30UuEbALfCoRFgcF8mlkgThWZWiBI1if+oXznnAv7I
uaznOtm5ojXULekzb/GCjA2I/SZe8p2E5Kur</vt:lpwstr>
  </property>
  <property fmtid="{D5CDD505-2E9C-101B-9397-08002B2CF9AE}" pid="4" name="_2015_ms_pID_7253432">
    <vt:lpwstr>BQ==</vt:lpwstr>
  </property>
</Properties>
</file>